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725619DA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DD7C3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297550">
        <w:rPr>
          <w:b/>
          <w:noProof/>
          <w:sz w:val="24"/>
        </w:rPr>
        <w:t>5806</w:t>
      </w:r>
    </w:p>
    <w:p w14:paraId="57FE01E7" w14:textId="6F79C098" w:rsidR="00DD7C38" w:rsidRDefault="00DD7C38" w:rsidP="00DD7C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F40921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FAE85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vivo</w:t>
      </w:r>
    </w:p>
    <w:p w14:paraId="18BE02D5" w14:textId="073B6C8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E1F10">
        <w:rPr>
          <w:rFonts w:ascii="Arial" w:hAnsi="Arial" w:cs="Arial"/>
          <w:b/>
          <w:bCs/>
          <w:lang w:val="en-US"/>
        </w:rPr>
        <w:t>Update to PIN discovery message element</w:t>
      </w:r>
    </w:p>
    <w:p w14:paraId="4C7F6870" w14:textId="382C5A3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>
        <w:rPr>
          <w:rFonts w:ascii="Arial" w:hAnsi="Arial" w:cs="Arial"/>
          <w:b/>
          <w:bCs/>
          <w:lang w:val="en-US"/>
        </w:rPr>
        <w:t>23.542 v0.2.0</w:t>
      </w:r>
    </w:p>
    <w:p w14:paraId="4ED68054" w14:textId="19B591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D84715F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F5F78C5" w14:textId="01FC3B68" w:rsidR="003429A8" w:rsidRPr="003429A8" w:rsidRDefault="003429A8" w:rsidP="00EF4699">
      <w:pPr>
        <w:rPr>
          <w:i/>
          <w:iCs/>
          <w:lang w:val="en-US" w:eastAsia="zh-CN"/>
        </w:rPr>
      </w:pPr>
      <w:r>
        <w:rPr>
          <w:noProof/>
          <w:lang w:val="en-US"/>
        </w:rPr>
        <w:t>A</w:t>
      </w:r>
      <w:r>
        <w:rPr>
          <w:rFonts w:hint="eastAsia"/>
          <w:noProof/>
          <w:lang w:val="en-US" w:eastAsia="zh-CN"/>
        </w:rPr>
        <w:t>cc</w:t>
      </w:r>
      <w:r>
        <w:rPr>
          <w:noProof/>
          <w:lang w:val="en-US"/>
        </w:rPr>
        <w:t xml:space="preserve">ording to </w:t>
      </w:r>
      <w:r w:rsidR="00D352E0">
        <w:rPr>
          <w:noProof/>
          <w:lang w:val="en-US"/>
        </w:rPr>
        <w:t>TS 23.542</w:t>
      </w:r>
      <w:r>
        <w:rPr>
          <w:noProof/>
          <w:lang w:val="en-US"/>
        </w:rPr>
        <w:t>,</w:t>
      </w:r>
      <w:r w:rsidR="00BE1C49">
        <w:rPr>
          <w:noProof/>
          <w:lang w:val="en-US"/>
        </w:rPr>
        <w:t xml:space="preserve"> </w:t>
      </w:r>
    </w:p>
    <w:p w14:paraId="2903BB36" w14:textId="77777777" w:rsidR="00EF4699" w:rsidRDefault="00EF4699" w:rsidP="00EF4699">
      <w:pPr>
        <w:pStyle w:val="TH"/>
      </w:pPr>
      <w:r>
        <w:t xml:space="preserve">Table 8.5.7.3.2-1: </w:t>
      </w:r>
      <w:r>
        <w:rPr>
          <w:lang w:eastAsia="ko-KR"/>
        </w:rPr>
        <w:t>PIN discovery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F4699" w14:paraId="64A38B81" w14:textId="77777777" w:rsidTr="00EF469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31D0CD" w14:textId="77777777" w:rsidR="00EF4699" w:rsidRDefault="00EF4699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23F535" w14:textId="77777777" w:rsidR="00EF4699" w:rsidRDefault="00EF4699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82B696" w14:textId="77777777" w:rsidR="00EF4699" w:rsidRDefault="00EF4699">
            <w:pPr>
              <w:pStyle w:val="TAH"/>
            </w:pPr>
            <w:r>
              <w:t>Description</w:t>
            </w:r>
          </w:p>
        </w:tc>
      </w:tr>
      <w:tr w:rsidR="00A6651B" w14:paraId="2D0264F2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D966"/>
            <w:hideMark/>
          </w:tcPr>
          <w:p w14:paraId="712BCD18" w14:textId="77777777" w:rsidR="00EF4699" w:rsidRDefault="00EF4699">
            <w:pPr>
              <w:pStyle w:val="TAL"/>
            </w:pPr>
            <w:r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D966"/>
            <w:hideMark/>
          </w:tcPr>
          <w:p w14:paraId="38680DE0" w14:textId="77777777" w:rsidR="00EF4699" w:rsidRDefault="00EF4699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/>
            <w:hideMark/>
          </w:tcPr>
          <w:p w14:paraId="0AE92378" w14:textId="77777777" w:rsidR="00EF4699" w:rsidRDefault="00EF469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identifier of the hosting UE (i.e. GPSI or identity token) of PINE</w:t>
            </w:r>
          </w:p>
        </w:tc>
      </w:tr>
      <w:tr w:rsidR="00EF4699" w14:paraId="6E2E42EE" w14:textId="77777777" w:rsidTr="00EF469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E77426" w14:textId="77777777" w:rsidR="00EF4699" w:rsidRDefault="00EF4699">
            <w:pPr>
              <w:pStyle w:val="TAL"/>
            </w:pPr>
            <w: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5FC6A5" w14:textId="77777777" w:rsidR="00EF4699" w:rsidRDefault="00EF4699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5496E9" w14:textId="77777777" w:rsidR="00EF4699" w:rsidRDefault="00EF469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Security credentials resulting from a successful authorization for the PIN service.</w:t>
            </w:r>
          </w:p>
        </w:tc>
      </w:tr>
      <w:tr w:rsidR="00EF4699" w14:paraId="06206605" w14:textId="77777777" w:rsidTr="00EF469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CA9FF0" w14:textId="77777777" w:rsidR="00EF4699" w:rsidRDefault="00EF4699">
            <w:pPr>
              <w:pStyle w:val="TAL"/>
            </w:pPr>
            <w:r>
              <w:t>UE location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66C794" w14:textId="77777777" w:rsidR="00EF4699" w:rsidRDefault="00EF4699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034950" w14:textId="77777777" w:rsidR="00EF4699" w:rsidRDefault="00EF4699">
            <w:pPr>
              <w:pStyle w:val="TAL"/>
              <w:rPr>
                <w:rFonts w:cs="Arial"/>
              </w:rPr>
            </w:pPr>
            <w:r>
              <w:t xml:space="preserve">The location information of the UE. The UE location is described in clause 7.2.7. </w:t>
            </w:r>
          </w:p>
        </w:tc>
      </w:tr>
      <w:tr w:rsidR="00EF4699" w14:paraId="3CEADA1A" w14:textId="77777777" w:rsidTr="00EF469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F68D22" w14:textId="77777777" w:rsidR="00EF4699" w:rsidRDefault="00EF4699">
            <w:pPr>
              <w:pStyle w:val="TAL"/>
            </w:pPr>
            <w:r>
              <w:t>Filter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91177C" w14:textId="77777777" w:rsidR="00EF4699" w:rsidRDefault="00EF4699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3ECA7D" w14:textId="77777777" w:rsidR="00EF4699" w:rsidRDefault="00EF4699">
            <w:pPr>
              <w:pStyle w:val="TAL"/>
            </w:pPr>
            <w:r>
              <w:t>Set of characteristics to determine required PIN</w:t>
            </w:r>
            <w:r>
              <w:rPr>
                <w:lang w:eastAsia="zh-CN"/>
              </w:rPr>
              <w:t xml:space="preserve"> </w:t>
            </w:r>
          </w:p>
        </w:tc>
      </w:tr>
      <w:tr w:rsidR="00EF4699" w14:paraId="5B3BA768" w14:textId="77777777" w:rsidTr="00EF469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BDF63B" w14:textId="77777777" w:rsidR="00EF4699" w:rsidRDefault="00EF46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Requested PIN service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9C06A8" w14:textId="77777777" w:rsidR="00EF4699" w:rsidRDefault="00EF46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B830F9" w14:textId="77777777" w:rsidR="00EF4699" w:rsidRDefault="00EF4699">
            <w:pPr>
              <w:pStyle w:val="TAL"/>
              <w:rPr>
                <w:rFonts w:cs="Arial"/>
              </w:rPr>
            </w:pPr>
            <w:r>
              <w:t>Indicate the service that PINE wants to consume in the PIN</w:t>
            </w:r>
          </w:p>
        </w:tc>
      </w:tr>
      <w:tr w:rsidR="00EF4699" w14:paraId="2E851465" w14:textId="77777777" w:rsidTr="00EF469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9230A7" w14:textId="77777777" w:rsidR="00EF4699" w:rsidRDefault="00EF4699">
            <w:pPr>
              <w:pStyle w:val="TAL"/>
              <w:rPr>
                <w:lang w:eastAsia="zh-CN"/>
              </w:rPr>
            </w:pPr>
            <w:r>
              <w:t>&gt; 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613169" w14:textId="77777777" w:rsidR="00EF4699" w:rsidRDefault="00EF469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B17292" w14:textId="77777777" w:rsidR="00EF4699" w:rsidRDefault="00EF4699">
            <w:pPr>
              <w:pStyle w:val="TAL"/>
            </w:pPr>
            <w:r>
              <w:t>Indicate the service area of a PIN.</w:t>
            </w:r>
          </w:p>
        </w:tc>
      </w:tr>
    </w:tbl>
    <w:p w14:paraId="426C39DD" w14:textId="02077CEC" w:rsidR="00EF4699" w:rsidRDefault="00EF4699" w:rsidP="00EF4699">
      <w:pPr>
        <w:rPr>
          <w:noProof/>
          <w:lang w:eastAsia="zh-CN"/>
        </w:rPr>
      </w:pPr>
      <w:r w:rsidRPr="00F428AF">
        <w:rPr>
          <w:noProof/>
          <w:highlight w:val="yellow"/>
          <w:lang w:eastAsia="zh-CN"/>
        </w:rPr>
        <w:t xml:space="preserve">And the </w:t>
      </w:r>
      <w:r w:rsidRPr="00F428AF">
        <w:rPr>
          <w:highlight w:val="yellow"/>
          <w:lang w:eastAsia="zh-CN"/>
        </w:rPr>
        <w:t>&lt;</w:t>
      </w:r>
      <w:r w:rsidRPr="00F428AF">
        <w:rPr>
          <w:highlight w:val="yellow"/>
        </w:rPr>
        <w:t>pin-</w:t>
      </w:r>
      <w:r w:rsidRPr="00F428AF">
        <w:rPr>
          <w:highlight w:val="yellow"/>
          <w:lang w:eastAsia="zh-CN"/>
        </w:rPr>
        <w:t xml:space="preserve">client-profile&gt; </w:t>
      </w:r>
      <w:r w:rsidRPr="00F428AF">
        <w:rPr>
          <w:highlight w:val="yellow"/>
        </w:rPr>
        <w:t xml:space="preserve">element </w:t>
      </w:r>
      <w:r w:rsidR="00881FEE">
        <w:rPr>
          <w:highlight w:val="yellow"/>
        </w:rPr>
        <w:t xml:space="preserve">in the table </w:t>
      </w:r>
      <w:r w:rsidRPr="00F428AF">
        <w:rPr>
          <w:highlight w:val="yellow"/>
        </w:rPr>
        <w:t>is removed.</w:t>
      </w:r>
    </w:p>
    <w:p w14:paraId="750EA58B" w14:textId="2DCC65F7" w:rsidR="003429A8" w:rsidRPr="00EF4699" w:rsidRDefault="0014243A" w:rsidP="003429A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above should </w:t>
      </w:r>
      <w:r w:rsidR="00821179">
        <w:rPr>
          <w:lang w:eastAsia="zh-CN"/>
        </w:rPr>
        <w:t>be addressed in stage-3.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2DF4252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63C35">
        <w:rPr>
          <w:lang w:val="en-US"/>
        </w:rPr>
        <w:t>24.583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23D259" w14:textId="06CC9FB8" w:rsidR="00EF4699" w:rsidRDefault="00EF4699" w:rsidP="00EF4699">
      <w:pPr>
        <w:pStyle w:val="4"/>
        <w:rPr>
          <w:lang w:eastAsia="zh-CN"/>
        </w:rPr>
      </w:pPr>
      <w:bookmarkStart w:id="1" w:name="_Toc136352571"/>
      <w:r>
        <w:rPr>
          <w:lang w:eastAsia="zh-CN"/>
        </w:rPr>
        <w:t>5.4.4.2</w:t>
      </w:r>
      <w:r>
        <w:rPr>
          <w:lang w:eastAsia="zh-CN"/>
        </w:rPr>
        <w:tab/>
        <w:t>PIN discovery with assistance of PMAE-C</w:t>
      </w:r>
      <w:bookmarkEnd w:id="1"/>
    </w:p>
    <w:p w14:paraId="4D498E40" w14:textId="77777777" w:rsidR="00EF4699" w:rsidRDefault="00EF4699" w:rsidP="00EF4699">
      <w:pPr>
        <w:pStyle w:val="5"/>
        <w:rPr>
          <w:lang w:eastAsia="zh-CN"/>
        </w:rPr>
      </w:pPr>
      <w:bookmarkStart w:id="2" w:name="_Toc136352572"/>
      <w:r>
        <w:rPr>
          <w:lang w:eastAsia="zh-CN"/>
        </w:rPr>
        <w:t>5.4.4.2.1</w:t>
      </w:r>
      <w:r>
        <w:rPr>
          <w:lang w:eastAsia="zh-CN"/>
        </w:rPr>
        <w:tab/>
        <w:t>PEAE-C procedure</w:t>
      </w:r>
      <w:bookmarkEnd w:id="2"/>
    </w:p>
    <w:p w14:paraId="19E31900" w14:textId="77777777" w:rsidR="00EF4699" w:rsidRDefault="00EF4699" w:rsidP="00EF4699">
      <w:r>
        <w:t xml:space="preserve">When the PEAE-C needs </w:t>
      </w:r>
      <w:r>
        <w:rPr>
          <w:lang w:eastAsia="zh-CN"/>
        </w:rPr>
        <w:t>to discover a PIN</w:t>
      </w:r>
      <w:r>
        <w:t>, the PEAE-C shall generate an HTTP POST request according to procedures as specified in IETF RFC 7231 [4]. In the HTTP POST request, the PEAE-C:</w:t>
      </w:r>
    </w:p>
    <w:p w14:paraId="3842D01F" w14:textId="77777777" w:rsidR="00EF4699" w:rsidRDefault="00EF4699" w:rsidP="00EF4699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set the Request-URI to the URI of the PMAE-C;</w:t>
      </w:r>
    </w:p>
    <w:p w14:paraId="7636F4CC" w14:textId="77777777" w:rsidR="00EF4699" w:rsidRDefault="00EF4699" w:rsidP="00EF4699">
      <w:pPr>
        <w:pStyle w:val="B1"/>
      </w:pPr>
      <w:r>
        <w:t>b)</w:t>
      </w:r>
      <w:r>
        <w:tab/>
        <w:t>shall include a Content-Type header field set to "application/vnd.3gpp.pinapp-info+xml"; and</w:t>
      </w:r>
    </w:p>
    <w:p w14:paraId="355A3783" w14:textId="77777777" w:rsidR="00EF4699" w:rsidRDefault="00EF4699" w:rsidP="00EF4699">
      <w:pPr>
        <w:pStyle w:val="B1"/>
      </w:pPr>
      <w:r>
        <w:t>c)</w:t>
      </w:r>
      <w:r>
        <w:tab/>
        <w:t>shall include an application/vnd.3gpp.pinapp-info+xml MIME body with a &lt;pin-discovery-request&gt; element in the &lt;pinapp-info&gt; root element and within the &lt;pin-discovery-request&gt; element:</w:t>
      </w:r>
    </w:p>
    <w:p w14:paraId="61106ABD" w14:textId="4C1CD78C" w:rsidR="00EF4699" w:rsidRDefault="00EF4699" w:rsidP="00EF4699">
      <w:pPr>
        <w:pStyle w:val="B2"/>
      </w:pPr>
      <w:r>
        <w:t>1)</w:t>
      </w:r>
      <w:r>
        <w:tab/>
        <w:t xml:space="preserve">shall include a &lt;ue-id&gt; element set to </w:t>
      </w:r>
      <w:ins w:id="3" w:author="Yizhong Zhang" w:date="2023-07-24T19:56:00Z">
        <w:r>
          <w:rPr>
            <w:rFonts w:cs="Arial"/>
          </w:rPr>
          <w:t xml:space="preserve">the </w:t>
        </w:r>
        <w:r>
          <w:rPr>
            <w:lang w:val="en-US"/>
          </w:rPr>
          <w:t>identity</w:t>
        </w:r>
      </w:ins>
      <w:del w:id="4" w:author="Yizhong Zhang" w:date="2023-07-24T19:56:00Z">
        <w:r w:rsidDel="00EF4699">
          <w:delText>the PIN client ID</w:delText>
        </w:r>
      </w:del>
      <w:r>
        <w:t xml:space="preserve"> of the PEAE-C</w:t>
      </w:r>
      <w:ins w:id="5" w:author="Yizhong Zhang" w:date="2023-07-24T19:56:00Z">
        <w:r>
          <w:t xml:space="preserve"> </w:t>
        </w:r>
        <w:r>
          <w:rPr>
            <w:rFonts w:cs="Arial"/>
          </w:rPr>
          <w:t>(i.e. GPSI</w:t>
        </w:r>
      </w:ins>
      <w:ins w:id="6" w:author="Yizhong Zhang" w:date="2023-08-08T19:09:00Z">
        <w:r w:rsidR="00AF5885" w:rsidRPr="00AF5885">
          <w:rPr>
            <w:rFonts w:cs="Arial"/>
          </w:rPr>
          <w:t xml:space="preserve"> </w:t>
        </w:r>
        <w:r w:rsidR="00AF5885">
          <w:rPr>
            <w:rFonts w:cs="Arial"/>
          </w:rPr>
          <w:t>or identity token</w:t>
        </w:r>
      </w:ins>
      <w:ins w:id="7" w:author="Yizhong Zhang" w:date="2023-07-24T19:56:00Z">
        <w:r>
          <w:rPr>
            <w:rFonts w:cs="Arial"/>
          </w:rPr>
          <w:t>)</w:t>
        </w:r>
      </w:ins>
      <w:r>
        <w:t>;</w:t>
      </w:r>
    </w:p>
    <w:p w14:paraId="4DDBBFCF" w14:textId="77777777" w:rsidR="00EF4699" w:rsidRDefault="00EF4699" w:rsidP="00EF4699">
      <w:pPr>
        <w:pStyle w:val="B2"/>
      </w:pPr>
      <w:r>
        <w:t>2)</w:t>
      </w:r>
      <w:r>
        <w:tab/>
        <w:t>shall include a &lt;security-credentials&gt; element set to the security credentials resulting from a successful authorization for the PIN service;</w:t>
      </w:r>
    </w:p>
    <w:p w14:paraId="025A384D" w14:textId="0A4996B6" w:rsidR="00EF4699" w:rsidRDefault="00EF4699" w:rsidP="00EF4699">
      <w:pPr>
        <w:pStyle w:val="B2"/>
      </w:pPr>
      <w:r>
        <w:rPr>
          <w:lang w:eastAsia="zh-CN"/>
        </w:rPr>
        <w:lastRenderedPageBreak/>
        <w:t>3)</w:t>
      </w:r>
      <w:r>
        <w:rPr>
          <w:lang w:eastAsia="zh-CN"/>
        </w:rPr>
        <w:tab/>
      </w:r>
      <w:del w:id="8" w:author="Yizhong Zhang" w:date="2023-07-24T19:51:00Z">
        <w:r w:rsidDel="00EF4699">
          <w:rPr>
            <w:lang w:eastAsia="zh-CN"/>
          </w:rPr>
          <w:delText>may include a &lt;</w:delText>
        </w:r>
        <w:r w:rsidDel="00EF4699">
          <w:delText>pin-</w:delText>
        </w:r>
        <w:r w:rsidDel="00EF4699">
          <w:rPr>
            <w:lang w:eastAsia="zh-CN"/>
          </w:rPr>
          <w:delText xml:space="preserve">client-profile&gt; </w:delText>
        </w:r>
        <w:r w:rsidDel="00EF4699">
          <w:delText>element set to the PIN client profile available in the PEAE-C</w:delText>
        </w:r>
      </w:del>
      <w:ins w:id="9" w:author="Yizhong Zhang" w:date="2023-07-24T19:51:00Z">
        <w:r>
          <w:rPr>
            <w:lang w:eastAsia="zh-CN"/>
          </w:rPr>
          <w:t>void</w:t>
        </w:r>
      </w:ins>
      <w:r>
        <w:t>;</w:t>
      </w:r>
    </w:p>
    <w:p w14:paraId="5A2E9C1E" w14:textId="77777777" w:rsidR="00EF4699" w:rsidRDefault="00EF4699" w:rsidP="00EF4699">
      <w:pPr>
        <w:pStyle w:val="B2"/>
        <w:rPr>
          <w:rFonts w:cs="Arial"/>
        </w:rPr>
      </w:pPr>
      <w:r>
        <w:rPr>
          <w:lang w:eastAsia="zh-CN"/>
        </w:rPr>
        <w:t>4)</w:t>
      </w:r>
      <w:r>
        <w:rPr>
          <w:lang w:eastAsia="zh-CN"/>
        </w:rPr>
        <w:tab/>
        <w:t>may include a &lt;</w:t>
      </w:r>
      <w:r>
        <w:t>ue-location</w:t>
      </w:r>
      <w:r>
        <w:rPr>
          <w:lang w:eastAsia="zh-CN"/>
        </w:rPr>
        <w:t>&gt;</w:t>
      </w:r>
      <w:r>
        <w:t xml:space="preserve"> element set to</w:t>
      </w:r>
      <w:r>
        <w:rPr>
          <w:rFonts w:cs="Arial"/>
        </w:rPr>
        <w:t xml:space="preserve"> the </w:t>
      </w:r>
      <w:r>
        <w:rPr>
          <w:lang w:val="en-US"/>
        </w:rPr>
        <w:t>location of the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>PEAE-C; and</w:t>
      </w:r>
    </w:p>
    <w:p w14:paraId="492802F1" w14:textId="77777777" w:rsidR="00EF4699" w:rsidRDefault="00EF4699" w:rsidP="00EF4699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may include a &lt;requested-pin-service&gt; element set to the service information of the request PIN service(s).</w:t>
      </w:r>
    </w:p>
    <w:p w14:paraId="1F05B271" w14:textId="77777777" w:rsidR="00EF4699" w:rsidRDefault="00EF4699" w:rsidP="00EF4699">
      <w:pPr>
        <w:rPr>
          <w:lang w:eastAsia="zh-CN"/>
        </w:rPr>
      </w:pPr>
      <w:r>
        <w:t>The PEAE-C shall send the generated HTTP POST request towards the PMAE-C according to IETF RFC 7231 [4]</w:t>
      </w:r>
      <w:r>
        <w:rPr>
          <w:lang w:eastAsia="zh-CN"/>
        </w:rPr>
        <w:t>.</w:t>
      </w:r>
    </w:p>
    <w:p w14:paraId="389B5931" w14:textId="77777777" w:rsidR="00EF4699" w:rsidRDefault="00EF4699" w:rsidP="00EF4699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200 (OK) response message containing:</w:t>
      </w:r>
    </w:p>
    <w:p w14:paraId="3AB972DC" w14:textId="77777777" w:rsidR="00EF4699" w:rsidRDefault="00EF4699" w:rsidP="00EF4699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77783564" w14:textId="77777777" w:rsidR="00EF4699" w:rsidRDefault="00EF4699" w:rsidP="00EF4699">
      <w:pPr>
        <w:pStyle w:val="B1"/>
      </w:pPr>
      <w:r>
        <w:t>b)</w:t>
      </w:r>
      <w:r>
        <w:tab/>
        <w:t>an application/vnd.3gpp.pinapp-info+xml MIME body with a &lt;pin-discovery-accept&gt; element in the &lt;pinapp-info&gt; root element,</w:t>
      </w:r>
    </w:p>
    <w:p w14:paraId="59A52481" w14:textId="77777777" w:rsidR="00EF4699" w:rsidRDefault="00EF4699" w:rsidP="00EF4699">
      <w:pPr>
        <w:rPr>
          <w:lang w:eastAsia="zh-CN"/>
        </w:rPr>
      </w:pPr>
      <w:r>
        <w:t xml:space="preserve">the PEAE-C shall consider the PIN </w:t>
      </w:r>
      <w:r>
        <w:rPr>
          <w:lang w:eastAsia="zh-CN"/>
        </w:rPr>
        <w:t>discovery</w:t>
      </w:r>
      <w:r>
        <w:t xml:space="preserve"> procedure </w:t>
      </w:r>
      <w:r>
        <w:rPr>
          <w:lang w:eastAsia="zh-CN"/>
        </w:rPr>
        <w:t>with assistance of PMAE-C</w:t>
      </w:r>
      <w:r>
        <w:t xml:space="preserve"> is accepted by the PMAE-C and decides whether to join the PIN according to the &lt;pin-discovery-accept&gt; element</w:t>
      </w:r>
      <w:r>
        <w:rPr>
          <w:lang w:eastAsia="zh-CN"/>
        </w:rPr>
        <w:t>.</w:t>
      </w:r>
    </w:p>
    <w:p w14:paraId="2F764759" w14:textId="77777777" w:rsidR="00EF4699" w:rsidRDefault="00EF4699" w:rsidP="00EF4699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403 (Forbidden) response message containing:</w:t>
      </w:r>
    </w:p>
    <w:p w14:paraId="679BFD0B" w14:textId="77777777" w:rsidR="00EF4699" w:rsidRDefault="00EF4699" w:rsidP="00EF4699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6647756C" w14:textId="77777777" w:rsidR="00EF4699" w:rsidRDefault="00EF4699" w:rsidP="00EF4699">
      <w:pPr>
        <w:pStyle w:val="B1"/>
      </w:pPr>
      <w:r>
        <w:t>b)</w:t>
      </w:r>
      <w:r>
        <w:tab/>
        <w:t>an application/vnd.3gpp.pinapp-info+xml MIME body with a &lt;pin-discovery-</w:t>
      </w:r>
      <w:r>
        <w:rPr>
          <w:lang w:eastAsia="zh-CN"/>
        </w:rPr>
        <w:t>reject</w:t>
      </w:r>
      <w:r>
        <w:t>&gt; element in the &lt;pinapp-info&gt; root element,</w:t>
      </w:r>
    </w:p>
    <w:p w14:paraId="5E7095B0" w14:textId="77777777" w:rsidR="00EF4699" w:rsidRDefault="00EF4699" w:rsidP="00EF4699">
      <w:pPr>
        <w:rPr>
          <w:lang w:eastAsia="zh-CN"/>
        </w:rPr>
      </w:pPr>
      <w:r>
        <w:t xml:space="preserve">the PEAE-C shall consider the PIN </w:t>
      </w:r>
      <w:r>
        <w:rPr>
          <w:lang w:eastAsia="zh-CN"/>
        </w:rPr>
        <w:t>discovery</w:t>
      </w:r>
      <w:r>
        <w:t xml:space="preserve"> procedure </w:t>
      </w:r>
      <w:r>
        <w:rPr>
          <w:lang w:eastAsia="zh-CN"/>
        </w:rPr>
        <w:t>with assistance of PMAE-C</w:t>
      </w:r>
      <w:r>
        <w:t xml:space="preserve"> is rejected by the PMAE-C.</w:t>
      </w:r>
    </w:p>
    <w:p w14:paraId="70B3DE7F" w14:textId="428F6D47" w:rsidR="0014243A" w:rsidRPr="006B5418" w:rsidRDefault="0014243A" w:rsidP="00142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C17E3E" w14:textId="77777777" w:rsidR="00EF4699" w:rsidRDefault="00EF4699" w:rsidP="00EF4699">
      <w:pPr>
        <w:pStyle w:val="4"/>
        <w:rPr>
          <w:lang w:eastAsia="zh-CN"/>
        </w:rPr>
      </w:pPr>
      <w:bookmarkStart w:id="10" w:name="_Toc136352574"/>
      <w:r>
        <w:rPr>
          <w:lang w:eastAsia="zh-CN"/>
        </w:rPr>
        <w:t>5.4.4.3</w:t>
      </w:r>
      <w:r>
        <w:rPr>
          <w:lang w:eastAsia="zh-CN"/>
        </w:rPr>
        <w:tab/>
        <w:t>PIN discovery with assistance of PAE-S via PGAE-C</w:t>
      </w:r>
      <w:bookmarkEnd w:id="10"/>
    </w:p>
    <w:p w14:paraId="6B14C4D2" w14:textId="77777777" w:rsidR="00EF4699" w:rsidRDefault="00EF4699" w:rsidP="00EF4699">
      <w:pPr>
        <w:pStyle w:val="5"/>
        <w:rPr>
          <w:lang w:eastAsia="zh-CN"/>
        </w:rPr>
      </w:pPr>
      <w:bookmarkStart w:id="11" w:name="_Toc136352575"/>
      <w:r>
        <w:rPr>
          <w:lang w:eastAsia="zh-CN"/>
        </w:rPr>
        <w:t>5.4.4.3.1</w:t>
      </w:r>
      <w:r>
        <w:rPr>
          <w:lang w:eastAsia="zh-CN"/>
        </w:rPr>
        <w:tab/>
        <w:t>PEAE-C procedure</w:t>
      </w:r>
      <w:bookmarkEnd w:id="11"/>
    </w:p>
    <w:p w14:paraId="16CFA441" w14:textId="77777777" w:rsidR="00EF4699" w:rsidRDefault="00EF4699" w:rsidP="00EF4699">
      <w:r>
        <w:t xml:space="preserve">When the PEAE-C needs </w:t>
      </w:r>
      <w:r>
        <w:rPr>
          <w:lang w:eastAsia="zh-CN"/>
        </w:rPr>
        <w:t>to discover a PIN</w:t>
      </w:r>
      <w:r>
        <w:t>, the PEAE-C shall generate an HTTP POST request according to procedures as specified in IETF RFC 7231 [4]. In the HTTP POST request, the PEAE-C:</w:t>
      </w:r>
    </w:p>
    <w:p w14:paraId="36DCFDBF" w14:textId="77777777" w:rsidR="00EF4699" w:rsidRDefault="00EF4699" w:rsidP="00EF4699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set the Request-URI to the URI of the PAE-S;</w:t>
      </w:r>
    </w:p>
    <w:p w14:paraId="56FF61B3" w14:textId="77777777" w:rsidR="00EF4699" w:rsidRDefault="00EF4699" w:rsidP="00EF4699">
      <w:pPr>
        <w:pStyle w:val="B1"/>
      </w:pPr>
      <w:r>
        <w:t>b)</w:t>
      </w:r>
      <w:r>
        <w:tab/>
        <w:t>shall include a Content-Type header field set to "application/vnd.3gpp.pinapp-info+xml"; and</w:t>
      </w:r>
    </w:p>
    <w:p w14:paraId="1E53FDA6" w14:textId="77777777" w:rsidR="00EF4699" w:rsidRDefault="00EF4699" w:rsidP="00EF4699">
      <w:pPr>
        <w:pStyle w:val="B1"/>
      </w:pPr>
      <w:r>
        <w:t>c)</w:t>
      </w:r>
      <w:r>
        <w:tab/>
        <w:t>shall include an application/vnd.3gpp.pinapp-info+xml MIME body with a &lt;pin-discovery-request&gt; element in the &lt;pinapp-info&gt; root element and within the &lt;pin-discovery-request&gt; element:</w:t>
      </w:r>
    </w:p>
    <w:p w14:paraId="1736992E" w14:textId="73A8754F" w:rsidR="00EF4699" w:rsidRDefault="00EF4699" w:rsidP="00EF4699">
      <w:pPr>
        <w:pStyle w:val="B2"/>
      </w:pPr>
      <w:r>
        <w:t>1)</w:t>
      </w:r>
      <w:r>
        <w:tab/>
        <w:t xml:space="preserve">shall include a &lt;ue-id&gt; element set to </w:t>
      </w:r>
      <w:ins w:id="12" w:author="Yizhong Zhang" w:date="2023-07-24T19:55:00Z">
        <w:r>
          <w:rPr>
            <w:rFonts w:cs="Arial"/>
          </w:rPr>
          <w:t xml:space="preserve">the </w:t>
        </w:r>
        <w:r>
          <w:rPr>
            <w:lang w:val="en-US"/>
          </w:rPr>
          <w:t xml:space="preserve">identity </w:t>
        </w:r>
      </w:ins>
      <w:del w:id="13" w:author="Yizhong Zhang" w:date="2023-07-24T19:55:00Z">
        <w:r w:rsidDel="00EF4699">
          <w:delText>the PIN client ID</w:delText>
        </w:r>
      </w:del>
      <w:r>
        <w:t xml:space="preserve"> of the PEAE-C</w:t>
      </w:r>
      <w:ins w:id="14" w:author="Yizhong Zhang" w:date="2023-07-24T19:55:00Z">
        <w:r>
          <w:t xml:space="preserve"> </w:t>
        </w:r>
        <w:r>
          <w:rPr>
            <w:rFonts w:cs="Arial"/>
          </w:rPr>
          <w:t>(i.e. GPSI</w:t>
        </w:r>
      </w:ins>
      <w:ins w:id="15" w:author="Yizhong Zhang" w:date="2023-08-08T19:09:00Z">
        <w:r w:rsidR="00AF5885" w:rsidRPr="00AF5885">
          <w:rPr>
            <w:rFonts w:cs="Arial"/>
          </w:rPr>
          <w:t xml:space="preserve"> </w:t>
        </w:r>
        <w:r w:rsidR="00AF5885">
          <w:rPr>
            <w:rFonts w:cs="Arial"/>
          </w:rPr>
          <w:t>or identity token</w:t>
        </w:r>
      </w:ins>
      <w:ins w:id="16" w:author="Yizhong Zhang" w:date="2023-07-24T19:55:00Z">
        <w:r>
          <w:rPr>
            <w:rFonts w:cs="Arial"/>
          </w:rPr>
          <w:t>)</w:t>
        </w:r>
      </w:ins>
      <w:r>
        <w:t>;</w:t>
      </w:r>
    </w:p>
    <w:p w14:paraId="249F4551" w14:textId="77777777" w:rsidR="00EF4699" w:rsidRDefault="00EF4699" w:rsidP="00EF4699">
      <w:pPr>
        <w:pStyle w:val="B2"/>
      </w:pPr>
      <w:r>
        <w:t>2)</w:t>
      </w:r>
      <w:r>
        <w:tab/>
        <w:t>shall include a &lt;security-credentials&gt; element set to the security credentials resulting from a successful authorization for the PIN service;</w:t>
      </w:r>
    </w:p>
    <w:p w14:paraId="0D32F278" w14:textId="77777777" w:rsidR="00EF4699" w:rsidRDefault="00EF4699" w:rsidP="00EF4699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  <w:t>may include a &lt;f</w:t>
      </w:r>
      <w:r>
        <w:t>ilter-info</w:t>
      </w:r>
      <w:r>
        <w:rPr>
          <w:lang w:eastAsia="zh-CN"/>
        </w:rPr>
        <w:t xml:space="preserve">&gt; </w:t>
      </w:r>
      <w:r>
        <w:t>element set to the filter information (e.g. the interesting area, the interesting type of PIN, etc);</w:t>
      </w:r>
    </w:p>
    <w:p w14:paraId="768CA85A" w14:textId="77777777" w:rsidR="00EF4699" w:rsidRDefault="00EF4699" w:rsidP="00EF4699">
      <w:pPr>
        <w:pStyle w:val="B2"/>
        <w:rPr>
          <w:rFonts w:cs="Arial"/>
        </w:rPr>
      </w:pPr>
      <w:r>
        <w:rPr>
          <w:lang w:eastAsia="zh-CN"/>
        </w:rPr>
        <w:t>4)</w:t>
      </w:r>
      <w:r>
        <w:rPr>
          <w:lang w:eastAsia="zh-CN"/>
        </w:rPr>
        <w:tab/>
        <w:t>may include a &lt;</w:t>
      </w:r>
      <w:r>
        <w:t>ue-location</w:t>
      </w:r>
      <w:r>
        <w:rPr>
          <w:lang w:eastAsia="zh-CN"/>
        </w:rPr>
        <w:t>&gt;</w:t>
      </w:r>
      <w:r>
        <w:t xml:space="preserve"> element set to</w:t>
      </w:r>
      <w:r>
        <w:rPr>
          <w:rFonts w:cs="Arial"/>
        </w:rPr>
        <w:t xml:space="preserve"> the </w:t>
      </w:r>
      <w:r>
        <w:rPr>
          <w:lang w:val="en-US"/>
        </w:rPr>
        <w:t>location of the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>PEAE-C; and</w:t>
      </w:r>
    </w:p>
    <w:p w14:paraId="0D237ED5" w14:textId="77777777" w:rsidR="00EF4699" w:rsidRDefault="00EF4699" w:rsidP="00EF4699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may include a &lt;requested-pin-service&gt; element set to the service information of the request PIN service(s).</w:t>
      </w:r>
    </w:p>
    <w:p w14:paraId="25C567DB" w14:textId="77777777" w:rsidR="00EF4699" w:rsidRDefault="00EF4699" w:rsidP="00EF4699">
      <w:pPr>
        <w:rPr>
          <w:lang w:eastAsia="zh-CN"/>
        </w:rPr>
      </w:pPr>
      <w:r>
        <w:t>The PEAE-C shall send the generated HTTP POST request towards the PAE-S according to IETF RFC 7231 [4]</w:t>
      </w:r>
      <w:r>
        <w:rPr>
          <w:lang w:eastAsia="zh-CN"/>
        </w:rPr>
        <w:t>.</w:t>
      </w:r>
    </w:p>
    <w:p w14:paraId="212DF20F" w14:textId="77777777" w:rsidR="00EF4699" w:rsidRDefault="00EF4699" w:rsidP="00EF4699">
      <w:pPr>
        <w:pStyle w:val="NO"/>
      </w:pPr>
      <w:r>
        <w:t>NOTE:</w:t>
      </w:r>
      <w:r>
        <w:tab/>
        <w:t>The HTTP POST request message is routed to PAE-S with the assistance of the PGAE-C.</w:t>
      </w:r>
    </w:p>
    <w:p w14:paraId="7AABF772" w14:textId="77777777" w:rsidR="00EF4699" w:rsidRDefault="00EF4699" w:rsidP="00EF4699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200 (OK) response message containing:</w:t>
      </w:r>
    </w:p>
    <w:p w14:paraId="3240D3FD" w14:textId="77777777" w:rsidR="00EF4699" w:rsidRDefault="00EF4699" w:rsidP="00EF4699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7C11693F" w14:textId="77777777" w:rsidR="00EF4699" w:rsidRDefault="00EF4699" w:rsidP="00EF4699">
      <w:pPr>
        <w:pStyle w:val="B1"/>
      </w:pPr>
      <w:r>
        <w:t>b)</w:t>
      </w:r>
      <w:r>
        <w:tab/>
        <w:t>an application/vnd.3gpp.pinapp-info+xml MIME body with a &lt;pin-discovery-accept&gt; element in the &lt;pinapp-info&gt; root element,</w:t>
      </w:r>
    </w:p>
    <w:p w14:paraId="42FF9C02" w14:textId="77777777" w:rsidR="00EF4699" w:rsidRDefault="00EF4699" w:rsidP="00EF4699">
      <w:pPr>
        <w:rPr>
          <w:lang w:eastAsia="zh-CN"/>
        </w:rPr>
      </w:pPr>
      <w:r>
        <w:lastRenderedPageBreak/>
        <w:t xml:space="preserve">the PEAE-C shall consider the PIN </w:t>
      </w:r>
      <w:r>
        <w:rPr>
          <w:lang w:eastAsia="zh-CN"/>
        </w:rPr>
        <w:t>discovery</w:t>
      </w:r>
      <w:r>
        <w:t xml:space="preserve"> procedure </w:t>
      </w:r>
      <w:r>
        <w:rPr>
          <w:lang w:eastAsia="zh-CN"/>
        </w:rPr>
        <w:t>with assistance of PAE-S via PGAE-C</w:t>
      </w:r>
      <w:r>
        <w:t xml:space="preserve"> is accepted by the PAE-S and decides whether to join the PIN according to the &lt;pin-discovery-accept&gt; element</w:t>
      </w:r>
      <w:r>
        <w:rPr>
          <w:lang w:eastAsia="zh-CN"/>
        </w:rPr>
        <w:t>.</w:t>
      </w:r>
    </w:p>
    <w:p w14:paraId="6310D7F5" w14:textId="77777777" w:rsidR="00EF4699" w:rsidRDefault="00EF4699" w:rsidP="00EF4699">
      <w:r>
        <w:rPr>
          <w:lang w:eastAsia="zh-CN"/>
        </w:rPr>
        <w:t>Up</w:t>
      </w:r>
      <w:r>
        <w:rPr>
          <w:lang w:eastAsia="x-none"/>
        </w:rPr>
        <w:t xml:space="preserve">on reception of an </w:t>
      </w:r>
      <w:r>
        <w:t>HTTP 403 (Forbidden) response message containing:</w:t>
      </w:r>
    </w:p>
    <w:p w14:paraId="1839CD0A" w14:textId="77777777" w:rsidR="00EF4699" w:rsidRDefault="00EF4699" w:rsidP="00EF4699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7C7BB5D9" w14:textId="77777777" w:rsidR="00EF4699" w:rsidRDefault="00EF4699" w:rsidP="00EF4699">
      <w:pPr>
        <w:pStyle w:val="B1"/>
      </w:pPr>
      <w:r>
        <w:t>b)</w:t>
      </w:r>
      <w:r>
        <w:tab/>
        <w:t>an application/vnd.3gpp.pinapp-info+xml MIME body with a &lt;pin-discovery-</w:t>
      </w:r>
      <w:r>
        <w:rPr>
          <w:lang w:eastAsia="zh-CN"/>
        </w:rPr>
        <w:t>reject</w:t>
      </w:r>
      <w:r>
        <w:t>&gt; element in the &lt;pinapp-info&gt; root element,</w:t>
      </w:r>
    </w:p>
    <w:p w14:paraId="30FC2F08" w14:textId="77777777" w:rsidR="00EF4699" w:rsidRDefault="00EF4699" w:rsidP="00EF4699">
      <w:r>
        <w:t xml:space="preserve">the PEAE-C shall consider the PIN </w:t>
      </w:r>
      <w:r>
        <w:rPr>
          <w:lang w:eastAsia="zh-CN"/>
        </w:rPr>
        <w:t>discovery</w:t>
      </w:r>
      <w:r>
        <w:t xml:space="preserve"> procedure </w:t>
      </w:r>
      <w:r>
        <w:rPr>
          <w:lang w:eastAsia="zh-CN"/>
        </w:rPr>
        <w:t xml:space="preserve">with assistance of PAE-S via PGAE-C </w:t>
      </w:r>
      <w:r>
        <w:t>is rejected by the PAE-S.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F6171" w14:textId="77777777" w:rsidR="004C7C6E" w:rsidRDefault="004C7C6E">
      <w:r>
        <w:separator/>
      </w:r>
    </w:p>
  </w:endnote>
  <w:endnote w:type="continuationSeparator" w:id="0">
    <w:p w14:paraId="7D7812EE" w14:textId="77777777" w:rsidR="004C7C6E" w:rsidRDefault="004C7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F218B" w14:textId="77777777" w:rsidR="004C7C6E" w:rsidRDefault="004C7C6E">
      <w:r>
        <w:separator/>
      </w:r>
    </w:p>
  </w:footnote>
  <w:footnote w:type="continuationSeparator" w:id="0">
    <w:p w14:paraId="15FF95BA" w14:textId="77777777" w:rsidR="004C7C6E" w:rsidRDefault="004C7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279A5"/>
    <w:rsid w:val="00032D56"/>
    <w:rsid w:val="0003711D"/>
    <w:rsid w:val="00041EEA"/>
    <w:rsid w:val="00043E25"/>
    <w:rsid w:val="0004575F"/>
    <w:rsid w:val="00046464"/>
    <w:rsid w:val="00046C26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04362"/>
    <w:rsid w:val="00116BDF"/>
    <w:rsid w:val="00121498"/>
    <w:rsid w:val="00124781"/>
    <w:rsid w:val="00130F69"/>
    <w:rsid w:val="0013241F"/>
    <w:rsid w:val="0014243A"/>
    <w:rsid w:val="00142F65"/>
    <w:rsid w:val="00143552"/>
    <w:rsid w:val="00182401"/>
    <w:rsid w:val="00183134"/>
    <w:rsid w:val="0018409D"/>
    <w:rsid w:val="00191E6B"/>
    <w:rsid w:val="001A2BED"/>
    <w:rsid w:val="001B5C2B"/>
    <w:rsid w:val="001B77E2"/>
    <w:rsid w:val="001C143D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97550"/>
    <w:rsid w:val="002A6BBA"/>
    <w:rsid w:val="002A771B"/>
    <w:rsid w:val="002B1A87"/>
    <w:rsid w:val="002B3C88"/>
    <w:rsid w:val="002B4909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35CDA"/>
    <w:rsid w:val="003429A8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7F14"/>
    <w:rsid w:val="004A4BEC"/>
    <w:rsid w:val="004B0AF3"/>
    <w:rsid w:val="004B45A4"/>
    <w:rsid w:val="004C1E90"/>
    <w:rsid w:val="004C7C6E"/>
    <w:rsid w:val="004D077E"/>
    <w:rsid w:val="004E1478"/>
    <w:rsid w:val="004E1F10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43317"/>
    <w:rsid w:val="00651B4F"/>
    <w:rsid w:val="006548D0"/>
    <w:rsid w:val="00655DB9"/>
    <w:rsid w:val="00661116"/>
    <w:rsid w:val="00670231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179"/>
    <w:rsid w:val="0082198C"/>
    <w:rsid w:val="008275AA"/>
    <w:rsid w:val="008302F3"/>
    <w:rsid w:val="00852011"/>
    <w:rsid w:val="00856A30"/>
    <w:rsid w:val="008672D3"/>
    <w:rsid w:val="00870EE7"/>
    <w:rsid w:val="00875CCA"/>
    <w:rsid w:val="00881FEE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73F1"/>
    <w:rsid w:val="00960B4E"/>
    <w:rsid w:val="009629FD"/>
    <w:rsid w:val="00963D50"/>
    <w:rsid w:val="00986D55"/>
    <w:rsid w:val="0099603C"/>
    <w:rsid w:val="009A2F2E"/>
    <w:rsid w:val="009B3291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6651B"/>
    <w:rsid w:val="00A7116D"/>
    <w:rsid w:val="00A72DCE"/>
    <w:rsid w:val="00A752C5"/>
    <w:rsid w:val="00A83ECE"/>
    <w:rsid w:val="00A84816"/>
    <w:rsid w:val="00A9104D"/>
    <w:rsid w:val="00AC2B47"/>
    <w:rsid w:val="00AD7C25"/>
    <w:rsid w:val="00AE4D95"/>
    <w:rsid w:val="00AE76AA"/>
    <w:rsid w:val="00AF16FA"/>
    <w:rsid w:val="00AF5885"/>
    <w:rsid w:val="00AF6049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1C49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2D97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B16C6"/>
    <w:rsid w:val="00DB72BB"/>
    <w:rsid w:val="00DC2EEA"/>
    <w:rsid w:val="00DD7C38"/>
    <w:rsid w:val="00DE3103"/>
    <w:rsid w:val="00DF677F"/>
    <w:rsid w:val="00E006C0"/>
    <w:rsid w:val="00E015DE"/>
    <w:rsid w:val="00E159F8"/>
    <w:rsid w:val="00E23A56"/>
    <w:rsid w:val="00E24619"/>
    <w:rsid w:val="00E41A19"/>
    <w:rsid w:val="00E4306D"/>
    <w:rsid w:val="00E65E8A"/>
    <w:rsid w:val="00E77967"/>
    <w:rsid w:val="00E90A16"/>
    <w:rsid w:val="00E924C6"/>
    <w:rsid w:val="00E9497F"/>
    <w:rsid w:val="00EA15FE"/>
    <w:rsid w:val="00EA35C3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EF4699"/>
    <w:rsid w:val="00F022B3"/>
    <w:rsid w:val="00F02E5B"/>
    <w:rsid w:val="00F12256"/>
    <w:rsid w:val="00F1278B"/>
    <w:rsid w:val="00F21CC1"/>
    <w:rsid w:val="00F25D98"/>
    <w:rsid w:val="00F26950"/>
    <w:rsid w:val="00F300FB"/>
    <w:rsid w:val="00F34816"/>
    <w:rsid w:val="00F40921"/>
    <w:rsid w:val="00F428AF"/>
    <w:rsid w:val="00F432E2"/>
    <w:rsid w:val="00F4610F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2F2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locked/>
    <w:rsid w:val="00EF4699"/>
    <w:rPr>
      <w:rFonts w:ascii="Arial" w:hAnsi="Arial" w:cs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634</TotalTime>
  <Pages>3</Pages>
  <Words>816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张奕忠</cp:lastModifiedBy>
  <cp:revision>162</cp:revision>
  <cp:lastPrinted>1900-01-01T00:00:00Z</cp:lastPrinted>
  <dcterms:created xsi:type="dcterms:W3CDTF">2019-01-14T04:28:00Z</dcterms:created>
  <dcterms:modified xsi:type="dcterms:W3CDTF">2023-08-14T09:54:00Z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